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C6AC" w14:textId="3FE910F4"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F71D98">
        <w:rPr>
          <w:b/>
          <w:noProof/>
          <w:sz w:val="24"/>
        </w:rPr>
        <w:t>8585</w:t>
      </w:r>
    </w:p>
    <w:p w14:paraId="25446F06" w14:textId="352A02B9" w:rsidR="00937756" w:rsidRPr="00937756" w:rsidRDefault="00937756" w:rsidP="009D7DD4">
      <w:pPr>
        <w:pStyle w:val="CRCoverPage"/>
        <w:outlineLvl w:val="0"/>
        <w:rPr>
          <w:b/>
          <w:noProof/>
          <w:sz w:val="24"/>
        </w:rPr>
      </w:pPr>
      <w:r>
        <w:rPr>
          <w:b/>
          <w:noProof/>
          <w:sz w:val="24"/>
        </w:rPr>
        <w:t>Chicago, US , 13– 17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B137B" w:rsidR="001E41F3" w:rsidRPr="00410371" w:rsidRDefault="00BD2B01" w:rsidP="00E13F3D">
            <w:pPr>
              <w:pStyle w:val="CRCoverPage"/>
              <w:spacing w:after="0"/>
              <w:jc w:val="right"/>
              <w:rPr>
                <w:b/>
                <w:noProof/>
                <w:sz w:val="28"/>
              </w:rPr>
            </w:pPr>
            <w:r>
              <w:rPr>
                <w:b/>
                <w:noProof/>
                <w:sz w:val="28"/>
              </w:rPr>
              <w:t>2</w:t>
            </w:r>
            <w:r w:rsidR="00E940A4">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B96FA" w:rsidR="001E41F3" w:rsidRPr="00410371" w:rsidRDefault="00F71D98" w:rsidP="00547111">
            <w:pPr>
              <w:pStyle w:val="CRCoverPage"/>
              <w:spacing w:after="0"/>
              <w:rPr>
                <w:noProof/>
              </w:rPr>
            </w:pPr>
            <w:r>
              <w:rPr>
                <w:b/>
                <w:noProof/>
                <w:sz w:val="28"/>
              </w:rPr>
              <w:t>3959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CF365" w:rsidR="001E41F3" w:rsidRDefault="00F84DA9">
            <w:pPr>
              <w:pStyle w:val="CRCoverPage"/>
              <w:spacing w:after="0"/>
              <w:ind w:left="100"/>
              <w:rPr>
                <w:noProof/>
              </w:rPr>
            </w:pPr>
            <w:r w:rsidRPr="00F84DA9">
              <w:t xml:space="preserve">Add </w:t>
            </w:r>
            <w:r>
              <w:t>a</w:t>
            </w:r>
            <w:r w:rsidRPr="00F84DA9">
              <w:t xml:space="preserve"> trigger </w:t>
            </w:r>
            <w:r w:rsidR="009E62F8">
              <w:t>of</w:t>
            </w:r>
            <w:r w:rsidRPr="00F84DA9">
              <w:t xml:space="preserve"> </w:t>
            </w:r>
            <w:r>
              <w:t>attach</w:t>
            </w:r>
            <w:r w:rsidRPr="00F84DA9">
              <w:t xml:space="preserve"> </w:t>
            </w:r>
            <w:r w:rsidR="009E62F8">
              <w:t xml:space="preserve">procedure </w:t>
            </w:r>
            <w:r w:rsidRPr="00F84DA9">
              <w:t>for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6909C" w:rsidR="001E41F3" w:rsidRDefault="005916C2">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9B5BF" w14:textId="47FEF41B" w:rsidR="00F84DA9" w:rsidRDefault="00F84DA9" w:rsidP="00F84DA9">
            <w:pPr>
              <w:pStyle w:val="CRCoverPage"/>
              <w:spacing w:after="0"/>
              <w:ind w:left="100"/>
              <w:rPr>
                <w:noProof/>
                <w:lang w:eastAsia="zh-CN"/>
              </w:rPr>
            </w:pPr>
            <w:r>
              <w:rPr>
                <w:noProof/>
                <w:lang w:eastAsia="zh-CN"/>
              </w:rPr>
              <w:t xml:space="preserve">The </w:t>
            </w:r>
            <w:r>
              <w:rPr>
                <w:noProof/>
              </w:rPr>
              <w:t xml:space="preserve">support for unavailability period for discontinuous coverage over satellite E-UTAN access has been captured by </w:t>
            </w:r>
            <w:r>
              <w:rPr>
                <w:noProof/>
                <w:lang w:eastAsia="zh-CN"/>
              </w:rPr>
              <w:t xml:space="preserve">the CR </w:t>
            </w:r>
            <w:r w:rsidRPr="00F84DA9">
              <w:rPr>
                <w:noProof/>
                <w:lang w:eastAsia="zh-CN"/>
              </w:rPr>
              <w:t>3937</w:t>
            </w:r>
            <w:r>
              <w:rPr>
                <w:noProof/>
                <w:lang w:eastAsia="zh-CN"/>
              </w:rPr>
              <w:t xml:space="preserve"> last meeting. It </w:t>
            </w:r>
            <w:r w:rsidR="00A36699">
              <w:rPr>
                <w:noProof/>
                <w:lang w:eastAsia="zh-CN"/>
              </w:rPr>
              <w:t>mentioned</w:t>
            </w:r>
            <w:r>
              <w:rPr>
                <w:noProof/>
                <w:lang w:eastAsia="zh-CN"/>
              </w:rPr>
              <w:t xml:space="preserve"> that the UE can trigger attach procedure to resume the normal service.</w:t>
            </w:r>
          </w:p>
          <w:p w14:paraId="6A49B9A7" w14:textId="29643A39" w:rsidR="00A36699" w:rsidRDefault="00A36699" w:rsidP="00F84DA9">
            <w:pPr>
              <w:pStyle w:val="CRCoverPage"/>
              <w:spacing w:after="0"/>
              <w:ind w:left="100"/>
              <w:rPr>
                <w:noProof/>
                <w:lang w:eastAsia="zh-CN"/>
              </w:rPr>
            </w:pPr>
          </w:p>
          <w:p w14:paraId="051A6E88" w14:textId="6FBC5845" w:rsidR="00A36699" w:rsidRPr="00A36699" w:rsidRDefault="00A36699" w:rsidP="00A36699">
            <w:pPr>
              <w:pStyle w:val="CRCoverPage"/>
              <w:spacing w:after="0"/>
              <w:ind w:leftChars="150" w:left="300"/>
              <w:rPr>
                <w:rFonts w:hint="eastAsia"/>
                <w:i/>
                <w:noProof/>
                <w:lang w:eastAsia="zh-CN"/>
              </w:rPr>
            </w:pPr>
            <w:r w:rsidRPr="00A36699">
              <w:rPr>
                <w:i/>
                <w:noProof/>
                <w:lang w:eastAsia="zh-CN"/>
              </w:rPr>
              <w:t xml:space="preserve">If the UE provided unavailability information in the last tracking area updating procedure, the MME considers the UE unreachable until the </w:t>
            </w:r>
            <w:r w:rsidRPr="00A36699">
              <w:rPr>
                <w:i/>
                <w:noProof/>
                <w:highlight w:val="yellow"/>
                <w:lang w:eastAsia="zh-CN"/>
              </w:rPr>
              <w:t>UE re-attaches for normal service</w:t>
            </w:r>
            <w:r w:rsidRPr="00A36699">
              <w:rPr>
                <w:i/>
                <w:noProof/>
                <w:lang w:eastAsia="zh-CN"/>
              </w:rPr>
              <w:t xml:space="preserve"> without providing unavailability information</w:t>
            </w:r>
          </w:p>
          <w:p w14:paraId="6C2E2A7D" w14:textId="5F0BDB55" w:rsidR="00F84DA9" w:rsidRDefault="00F84DA9" w:rsidP="00F84DA9">
            <w:pPr>
              <w:pStyle w:val="CRCoverPage"/>
              <w:spacing w:after="0"/>
              <w:ind w:left="100"/>
              <w:rPr>
                <w:noProof/>
                <w:lang w:eastAsia="zh-CN"/>
              </w:rPr>
            </w:pPr>
          </w:p>
          <w:p w14:paraId="708AA7DE" w14:textId="6637EA3A" w:rsidR="0064692D" w:rsidRPr="00F16A31" w:rsidRDefault="00F84DA9" w:rsidP="00F84DA9">
            <w:pPr>
              <w:pStyle w:val="CRCoverPage"/>
              <w:spacing w:after="0"/>
              <w:ind w:left="100"/>
              <w:rPr>
                <w:noProof/>
                <w:lang w:eastAsia="zh-CN"/>
              </w:rPr>
            </w:pPr>
            <w:r>
              <w:rPr>
                <w:noProof/>
                <w:lang w:eastAsia="zh-CN"/>
              </w:rPr>
              <w:t xml:space="preserve">So this CR proposes to add a trigger </w:t>
            </w:r>
            <w:r>
              <w:t>for attach</w:t>
            </w:r>
            <w:r w:rsidRPr="00F84DA9">
              <w:t xml:space="preserve"> </w:t>
            </w:r>
            <w:r>
              <w:t xml:space="preserve">procedure </w:t>
            </w:r>
            <w:r w:rsidRPr="00F84DA9">
              <w:t>for unavailability period</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669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33A6F0" w:rsidR="002E234F" w:rsidRPr="00F84DA9" w:rsidRDefault="00F84DA9" w:rsidP="00F84DA9">
            <w:pPr>
              <w:pStyle w:val="CRCoverPage"/>
              <w:spacing w:after="0"/>
              <w:ind w:left="100"/>
              <w:rPr>
                <w:noProof/>
                <w:lang w:eastAsia="zh-CN"/>
              </w:rPr>
            </w:pPr>
            <w:r>
              <w:rPr>
                <w:noProof/>
                <w:lang w:eastAsia="zh-CN"/>
              </w:rPr>
              <w:t>The UE is allowed to initiate attach procedure when the UE needs to resume normal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E76CF" w:rsidR="00F24B26" w:rsidRPr="00924D23" w:rsidRDefault="00924D23" w:rsidP="00840C59">
            <w:pPr>
              <w:pStyle w:val="CRCoverPage"/>
              <w:spacing w:after="0"/>
              <w:ind w:left="100"/>
            </w:pPr>
            <w:r>
              <w:t>T</w:t>
            </w:r>
            <w:r w:rsidR="00F84DA9" w:rsidRPr="00F84DA9">
              <w:t xml:space="preserve">he UE in state </w:t>
            </w:r>
            <w:r w:rsidR="00F84DA9">
              <w:t>E</w:t>
            </w:r>
            <w:r w:rsidR="00F84DA9" w:rsidRPr="00F84DA9">
              <w:t>MM-DEREGISTERED is not able to resume normal service when coming out of unavailability period.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34065" w:rsidR="001E41F3" w:rsidRDefault="00EE3F3E">
            <w:pPr>
              <w:pStyle w:val="CRCoverPage"/>
              <w:spacing w:after="0"/>
              <w:ind w:left="100"/>
              <w:rPr>
                <w:noProof/>
                <w:lang w:eastAsia="zh-CN"/>
              </w:rPr>
            </w:pPr>
            <w:r>
              <w:rPr>
                <w:noProof/>
                <w:lang w:eastAsia="zh-CN"/>
              </w:rPr>
              <w:t>5.5.1.1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49216C51" w14:textId="77777777" w:rsidR="00F84DA9" w:rsidRPr="006A6394" w:rsidRDefault="00F84DA9" w:rsidP="00F84DA9">
      <w:pPr>
        <w:pStyle w:val="40"/>
      </w:pPr>
      <w:bookmarkStart w:id="13" w:name="_Toc20217934"/>
      <w:bookmarkStart w:id="14" w:name="_Toc27743819"/>
      <w:bookmarkStart w:id="15" w:name="_Toc35959390"/>
      <w:bookmarkStart w:id="16" w:name="_Toc45202821"/>
      <w:bookmarkStart w:id="17" w:name="_Toc45700197"/>
      <w:bookmarkStart w:id="18" w:name="_Toc51919933"/>
      <w:bookmarkStart w:id="19" w:name="_Toc68250993"/>
      <w:bookmarkStart w:id="20" w:name="_Toc146248956"/>
      <w:bookmarkStart w:id="21" w:name="_Toc20207432"/>
      <w:bookmarkStart w:id="22" w:name="_Toc27579314"/>
      <w:bookmarkStart w:id="23" w:name="_Toc36115894"/>
      <w:bookmarkStart w:id="24" w:name="_Toc45214774"/>
      <w:bookmarkStart w:id="25" w:name="_Toc51866541"/>
      <w:bookmarkStart w:id="26" w:name="_Toc146246942"/>
      <w:bookmarkStart w:id="27" w:name="_Toc146247234"/>
      <w:bookmarkStart w:id="28" w:name="_Toc146249911"/>
      <w:r w:rsidRPr="006A6394">
        <w:t>5.5.1.1</w:t>
      </w:r>
      <w:r w:rsidRPr="006A6394">
        <w:tab/>
        <w:t>General</w:t>
      </w:r>
      <w:bookmarkEnd w:id="13"/>
      <w:bookmarkEnd w:id="14"/>
      <w:bookmarkEnd w:id="15"/>
      <w:bookmarkEnd w:id="16"/>
      <w:bookmarkEnd w:id="17"/>
      <w:bookmarkEnd w:id="18"/>
      <w:bookmarkEnd w:id="19"/>
      <w:bookmarkEnd w:id="20"/>
    </w:p>
    <w:p w14:paraId="22453692" w14:textId="77777777" w:rsidR="00F84DA9" w:rsidRPr="006A6394" w:rsidRDefault="00F84DA9" w:rsidP="00F84DA9">
      <w:r w:rsidRPr="006A6394">
        <w:t>The attach procedure is used to attach to an EPC for packet services in EPS.</w:t>
      </w:r>
    </w:p>
    <w:p w14:paraId="544B3C08" w14:textId="77777777" w:rsidR="00F84DA9" w:rsidRPr="006A6394" w:rsidRDefault="00F84DA9" w:rsidP="00F84DA9">
      <w:r w:rsidRPr="006A6394">
        <w:t>The attach procedure is used for the following purposes:</w:t>
      </w:r>
    </w:p>
    <w:p w14:paraId="654AD333" w14:textId="77777777" w:rsidR="00F84DA9" w:rsidRPr="006A6394" w:rsidRDefault="00F84DA9" w:rsidP="00F84DA9">
      <w:pPr>
        <w:pStyle w:val="B1"/>
      </w:pPr>
      <w:r w:rsidRPr="006A6394">
        <w:t>-</w:t>
      </w:r>
      <w:r w:rsidRPr="006A6394">
        <w:tab/>
        <w:t>by a UE in PS mode of operation to attach for EPS services only;</w:t>
      </w:r>
    </w:p>
    <w:p w14:paraId="029532A2" w14:textId="77777777" w:rsidR="00F84DA9" w:rsidRPr="006A6394" w:rsidRDefault="00F84DA9" w:rsidP="00F84DA9">
      <w:pPr>
        <w:pStyle w:val="B1"/>
      </w:pPr>
      <w:r w:rsidRPr="006A6394">
        <w:t>-</w:t>
      </w:r>
      <w:r w:rsidRPr="006A6394">
        <w:tab/>
        <w:t>by a UE in CS/PS mode 1 or CS/PS mode 2 of operation to attach for both EPS and non-EPS services;</w:t>
      </w:r>
    </w:p>
    <w:p w14:paraId="30C421EE" w14:textId="77777777" w:rsidR="00F84DA9" w:rsidRPr="006A6394" w:rsidRDefault="00F84DA9" w:rsidP="00F84DA9">
      <w:pPr>
        <w:pStyle w:val="B1"/>
      </w:pPr>
      <w:r w:rsidRPr="006A6394">
        <w:t>-</w:t>
      </w:r>
      <w:r w:rsidRPr="006A6394">
        <w:tab/>
        <w:t>by a UE supporting NB-S1 mode only in PS mode of operation to attach for EPS services and "SMS only";</w:t>
      </w:r>
    </w:p>
    <w:p w14:paraId="6F568053" w14:textId="77777777" w:rsidR="00F84DA9" w:rsidRPr="006A6394" w:rsidRDefault="00F84DA9" w:rsidP="00F84DA9">
      <w:pPr>
        <w:pStyle w:val="B1"/>
      </w:pPr>
      <w:r w:rsidRPr="006A6394">
        <w:t>-</w:t>
      </w:r>
      <w:r w:rsidRPr="006A6394">
        <w:tab/>
        <w:t xml:space="preserve">to attach for emergency bearer services; </w:t>
      </w:r>
    </w:p>
    <w:p w14:paraId="6485F154" w14:textId="77777777" w:rsidR="00F84DA9" w:rsidRDefault="00F84DA9" w:rsidP="00F84DA9">
      <w:pPr>
        <w:pStyle w:val="B1"/>
      </w:pPr>
      <w:r w:rsidRPr="006A6394">
        <w:t>-</w:t>
      </w:r>
      <w:r w:rsidRPr="006A6394">
        <w:tab/>
        <w:t>an attach for access to RLOS</w:t>
      </w:r>
      <w:r>
        <w:t>;</w:t>
      </w:r>
      <w:del w:id="29" w:author="Hui" w:date="2023-11-01T12:14:00Z">
        <w:r w:rsidDel="00F84DA9">
          <w:delText xml:space="preserve"> or</w:delText>
        </w:r>
      </w:del>
    </w:p>
    <w:p w14:paraId="0188030E" w14:textId="35AE4676" w:rsidR="00F84DA9" w:rsidRDefault="00F84DA9" w:rsidP="00F84DA9">
      <w:pPr>
        <w:pStyle w:val="B1"/>
        <w:rPr>
          <w:ins w:id="30" w:author="Hui" w:date="2023-11-01T12:15:00Z"/>
        </w:rPr>
      </w:pPr>
      <w:r>
        <w:t>-</w:t>
      </w:r>
      <w:r>
        <w:tab/>
        <w:t xml:space="preserve">the UE has initiated a GPRS attach procedure while in A/Gb mode or </w:t>
      </w:r>
      <w:proofErr w:type="spellStart"/>
      <w:r>
        <w:t>Iu</w:t>
      </w:r>
      <w:proofErr w:type="spellEnd"/>
      <w:r>
        <w:t xml:space="preserve"> mode or an initial registration procedure while in N1 mode and moves to E-UTRAN coverage</w:t>
      </w:r>
      <w:bookmarkStart w:id="31" w:name="_GoBack"/>
      <w:ins w:id="32" w:author="Hui" w:date="2023-11-01T12:15:00Z">
        <w:r>
          <w:t>; or</w:t>
        </w:r>
      </w:ins>
      <w:bookmarkEnd w:id="31"/>
      <w:del w:id="33" w:author="Hui" w:date="2023-11-01T12:14:00Z">
        <w:r w:rsidDel="00F84DA9">
          <w:delText>.</w:delText>
        </w:r>
      </w:del>
    </w:p>
    <w:p w14:paraId="79D1DF66" w14:textId="3DE00233" w:rsidR="00F84DA9" w:rsidRPr="00F84DA9" w:rsidRDefault="00F84DA9" w:rsidP="00F84DA9">
      <w:pPr>
        <w:pStyle w:val="B1"/>
      </w:pPr>
      <w:ins w:id="34" w:author="Hui" w:date="2023-11-01T12:15:00Z">
        <w:r>
          <w:t>-</w:t>
        </w:r>
        <w:r>
          <w:tab/>
        </w:r>
      </w:ins>
      <w:ins w:id="35" w:author="Hui" w:date="2023-11-01T12:21:00Z">
        <w:r w:rsidR="00E940A4">
          <w:t xml:space="preserve">by a UE </w:t>
        </w:r>
      </w:ins>
      <w:ins w:id="36" w:author="Hui" w:date="2023-11-01T12:15:00Z">
        <w:r w:rsidRPr="00F84DA9">
          <w:t>to indicate to the network that the UE needs to come out of the unavailability period and resume normal services</w:t>
        </w:r>
      </w:ins>
    </w:p>
    <w:p w14:paraId="59E9D3E7" w14:textId="77777777" w:rsidR="00F84DA9" w:rsidRPr="006A6394" w:rsidRDefault="00F84DA9" w:rsidP="00F84DA9">
      <w:pPr>
        <w:rPr>
          <w:lang w:eastAsia="ja-JP"/>
        </w:rPr>
      </w:pPr>
      <w:r w:rsidRPr="006A6394">
        <w:t>The lower layers indicate to NAS that the network does not support</w:t>
      </w:r>
      <w:r w:rsidRPr="006A6394">
        <w:rPr>
          <w:lang w:eastAsia="ja-JP"/>
        </w:rPr>
        <w:t xml:space="preserve"> </w:t>
      </w:r>
      <w:r w:rsidRPr="006A6394">
        <w:t>emergency bearer services for the UE in limited service state (3GPP TS 36.331 [22])</w:t>
      </w:r>
      <w:r w:rsidRPr="006A6394">
        <w:rPr>
          <w:lang w:eastAsia="ja-JP"/>
        </w:rPr>
        <w:t xml:space="preserve">. This information is </w:t>
      </w:r>
      <w:proofErr w:type="gramStart"/>
      <w:r w:rsidRPr="006A6394">
        <w:rPr>
          <w:lang w:eastAsia="ja-JP"/>
        </w:rPr>
        <w:t>taken into account</w:t>
      </w:r>
      <w:proofErr w:type="gramEnd"/>
      <w:r w:rsidRPr="006A6394">
        <w:rPr>
          <w:lang w:eastAsia="ja-JP"/>
        </w:rPr>
        <w:t xml:space="preserve"> whe</w:t>
      </w:r>
      <w:r w:rsidRPr="006A6394">
        <w:t>n</w:t>
      </w:r>
      <w:r w:rsidRPr="006A6394">
        <w:rPr>
          <w:lang w:eastAsia="ja-JP"/>
        </w:rPr>
        <w:t xml:space="preserve"> deciding whether to initiate attach</w:t>
      </w:r>
      <w:r w:rsidRPr="006A6394">
        <w:t xml:space="preserve"> for emergency </w:t>
      </w:r>
      <w:r w:rsidRPr="006A6394">
        <w:rPr>
          <w:lang w:eastAsia="ja-JP"/>
        </w:rPr>
        <w:t>bearer services in WB-S1 mode.</w:t>
      </w:r>
    </w:p>
    <w:p w14:paraId="7A731803" w14:textId="77777777" w:rsidR="00F84DA9" w:rsidRPr="006A6394" w:rsidRDefault="00F84DA9" w:rsidP="00F84DA9">
      <w:r w:rsidRPr="006A6394">
        <w:t>If the MME does not support an attach for emergency bearer services, the MME shall reject any request to attach with an attach type set to "EPS emergency attach".</w:t>
      </w:r>
    </w:p>
    <w:p w14:paraId="2C6D2141" w14:textId="77777777" w:rsidR="00F84DA9" w:rsidRDefault="00F84DA9" w:rsidP="00F84DA9">
      <w:r>
        <w:t>If the MUSIM UE initiates the attach procedure and sets the attach type to "EPS emergency attach" in the ATTACH REQUEST message, the network shall not indicate the support of:</w:t>
      </w:r>
    </w:p>
    <w:p w14:paraId="71A17F52" w14:textId="77777777" w:rsidR="00F84DA9" w:rsidRDefault="00F84DA9" w:rsidP="00F84DA9">
      <w:pPr>
        <w:pStyle w:val="B1"/>
      </w:pPr>
      <w:r>
        <w:t>-</w:t>
      </w:r>
      <w:r>
        <w:tab/>
        <w:t>the NAS signalling connection release;</w:t>
      </w:r>
    </w:p>
    <w:p w14:paraId="5B9E5C48" w14:textId="77777777" w:rsidR="00F84DA9" w:rsidRDefault="00F84DA9" w:rsidP="00F84DA9">
      <w:pPr>
        <w:pStyle w:val="B1"/>
      </w:pPr>
      <w:r>
        <w:t>-</w:t>
      </w:r>
      <w:r>
        <w:tab/>
        <w:t>the paging indication for voice services;</w:t>
      </w:r>
    </w:p>
    <w:p w14:paraId="65471AC8" w14:textId="77777777" w:rsidR="00F84DA9" w:rsidRDefault="00F84DA9" w:rsidP="00F84DA9">
      <w:pPr>
        <w:pStyle w:val="B1"/>
      </w:pPr>
      <w:r>
        <w:t>-</w:t>
      </w:r>
      <w:r>
        <w:tab/>
        <w:t>the reject paging request;</w:t>
      </w:r>
    </w:p>
    <w:p w14:paraId="73DB68AF" w14:textId="77777777" w:rsidR="00F84DA9" w:rsidRDefault="00F84DA9" w:rsidP="00F84DA9">
      <w:pPr>
        <w:pStyle w:val="B1"/>
      </w:pPr>
      <w:r>
        <w:t>-</w:t>
      </w:r>
      <w:r>
        <w:tab/>
        <w:t>the paging restriction; or</w:t>
      </w:r>
    </w:p>
    <w:p w14:paraId="434BEF58" w14:textId="77777777" w:rsidR="00F84DA9" w:rsidRDefault="00F84DA9" w:rsidP="00F84DA9">
      <w:pPr>
        <w:pStyle w:val="B1"/>
      </w:pPr>
      <w:r>
        <w:t>-</w:t>
      </w:r>
      <w:r>
        <w:tab/>
        <w:t>the paging timing collision control;</w:t>
      </w:r>
    </w:p>
    <w:p w14:paraId="5329E0DA" w14:textId="77777777" w:rsidR="00F84DA9" w:rsidRDefault="00F84DA9" w:rsidP="00F84DA9">
      <w:r>
        <w:t>in the ATTACH ACCEPT message.</w:t>
      </w:r>
    </w:p>
    <w:p w14:paraId="08A3FBE4" w14:textId="77777777" w:rsidR="00F84DA9" w:rsidRPr="006A6394" w:rsidRDefault="00F84DA9" w:rsidP="00F84DA9">
      <w:pPr>
        <w:rPr>
          <w:lang w:eastAsia="ja-JP"/>
        </w:rPr>
      </w:pPr>
      <w:r w:rsidRPr="006A6394">
        <w:t>The lower layers may indicate to NAS whether the network supports</w:t>
      </w:r>
      <w:r w:rsidRPr="006A6394">
        <w:rPr>
          <w:lang w:eastAsia="ja-JP"/>
        </w:rPr>
        <w:t xml:space="preserve"> </w:t>
      </w:r>
      <w:r w:rsidRPr="006A6394">
        <w:t>access to RLOS (3GPP TS 36.331 [22])</w:t>
      </w:r>
      <w:r w:rsidRPr="006A6394">
        <w:rPr>
          <w:lang w:eastAsia="ja-JP"/>
        </w:rPr>
        <w:t xml:space="preserve">. This information is </w:t>
      </w:r>
      <w:proofErr w:type="gramStart"/>
      <w:r w:rsidRPr="006A6394">
        <w:rPr>
          <w:lang w:eastAsia="ja-JP"/>
        </w:rPr>
        <w:t>taken into account</w:t>
      </w:r>
      <w:proofErr w:type="gramEnd"/>
      <w:r w:rsidRPr="006A6394">
        <w:rPr>
          <w:lang w:eastAsia="ja-JP"/>
        </w:rPr>
        <w:t xml:space="preserve"> whe</w:t>
      </w:r>
      <w:r w:rsidRPr="006A6394">
        <w:t>n</w:t>
      </w:r>
      <w:r w:rsidRPr="006A6394">
        <w:rPr>
          <w:lang w:eastAsia="ja-JP"/>
        </w:rPr>
        <w:t xml:space="preserve"> deciding whether to initiate attach</w:t>
      </w:r>
      <w:r w:rsidRPr="006A6394">
        <w:t xml:space="preserve"> for access to RLOS</w:t>
      </w:r>
      <w:r w:rsidRPr="006A6394">
        <w:rPr>
          <w:lang w:eastAsia="ja-JP"/>
        </w:rPr>
        <w:t xml:space="preserve"> in WB-S1 mode.</w:t>
      </w:r>
    </w:p>
    <w:p w14:paraId="16031480" w14:textId="77777777" w:rsidR="00F84DA9" w:rsidRPr="006A6394" w:rsidRDefault="00F84DA9" w:rsidP="00F84DA9">
      <w:r w:rsidRPr="006A63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0F362E99" w14:textId="77777777" w:rsidR="00F84DA9" w:rsidRPr="006A6394" w:rsidRDefault="00F84DA9" w:rsidP="00F84DA9">
      <w:r w:rsidRPr="006A6394">
        <w:t xml:space="preserve">With a successful attach procedure in NB-S1 mode, a context is established for the UE in the MME. If the attach request included information </w:t>
      </w:r>
      <w:r w:rsidRPr="006A6394">
        <w:rPr>
          <w:lang w:eastAsia="ko-KR"/>
        </w:rPr>
        <w:t>to request PDN connectivity</w:t>
      </w:r>
      <w:r w:rsidRPr="006A6394">
        <w:t>, a default bearer is also established between the UE and the PDN.</w:t>
      </w:r>
    </w:p>
    <w:p w14:paraId="2CA64A9F" w14:textId="77777777" w:rsidR="00F84DA9" w:rsidRPr="006A6394" w:rsidRDefault="00F84DA9" w:rsidP="00F84DA9">
      <w:r w:rsidRPr="006A63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02898198" w14:textId="77777777" w:rsidR="00F84DA9" w:rsidRPr="006A6394" w:rsidRDefault="00F84DA9" w:rsidP="00F84DA9">
      <w:r w:rsidRPr="006A6394">
        <w:t>During the attach procedure with default bearer establishment, the UE may also obtain the home agent IPv4 or IPv6 address or both.</w:t>
      </w:r>
    </w:p>
    <w:p w14:paraId="703D50CC" w14:textId="77777777" w:rsidR="00F84DA9" w:rsidRPr="006A6394" w:rsidRDefault="00F84DA9" w:rsidP="00F84DA9">
      <w:r w:rsidRPr="006A6394">
        <w:lastRenderedPageBreak/>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6A6394">
        <w:rPr>
          <w:lang w:eastAsia="ja-JP"/>
        </w:rPr>
        <w:t>3GPP TS 31.102 [17]</w:t>
      </w:r>
      <w:r w:rsidRPr="006A6394">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7B51A53C" w14:textId="77777777" w:rsidR="00F84DA9" w:rsidRPr="006A6394" w:rsidRDefault="00F84DA9" w:rsidP="00F84DA9">
      <w:r w:rsidRPr="006A6394">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 shall be reset when:</w:t>
      </w:r>
    </w:p>
    <w:p w14:paraId="063CDAC6" w14:textId="77777777" w:rsidR="00F84DA9" w:rsidRPr="006A6394" w:rsidRDefault="00F84DA9" w:rsidP="00F84DA9">
      <w:pPr>
        <w:pStyle w:val="B1"/>
      </w:pPr>
      <w:r w:rsidRPr="006A6394">
        <w:t>-</w:t>
      </w:r>
      <w:r w:rsidRPr="006A6394">
        <w:tab/>
        <w:t>the UE is powered on;</w:t>
      </w:r>
    </w:p>
    <w:p w14:paraId="67A187AA" w14:textId="77777777" w:rsidR="00F84DA9" w:rsidRPr="006A6394" w:rsidRDefault="00F84DA9" w:rsidP="00F84DA9">
      <w:pPr>
        <w:pStyle w:val="B1"/>
      </w:pPr>
      <w:r w:rsidRPr="006A6394">
        <w:t>-</w:t>
      </w:r>
      <w:r w:rsidRPr="006A6394">
        <w:tab/>
        <w:t>a USIM is inserted;</w:t>
      </w:r>
    </w:p>
    <w:p w14:paraId="3ADE6544" w14:textId="77777777" w:rsidR="00F84DA9" w:rsidRPr="006A6394" w:rsidRDefault="00F84DA9" w:rsidP="00F84DA9">
      <w:pPr>
        <w:pStyle w:val="B1"/>
      </w:pPr>
      <w:r w:rsidRPr="006A6394">
        <w:t>-</w:t>
      </w:r>
      <w:r w:rsidRPr="006A6394">
        <w:tab/>
        <w:t>an attach or combined attach procedure is successfully completed;</w:t>
      </w:r>
    </w:p>
    <w:p w14:paraId="00DFB9C0" w14:textId="77777777" w:rsidR="00F84DA9" w:rsidRPr="006A6394" w:rsidRDefault="00F84DA9" w:rsidP="00F84DA9">
      <w:pPr>
        <w:pStyle w:val="NO"/>
      </w:pPr>
      <w:r w:rsidRPr="006A6394">
        <w:t>NOTE:</w:t>
      </w:r>
      <w:r w:rsidRPr="006A6394">
        <w:tab/>
        <w:t>The attach procedure can be initiated in S1 or S101 mode as described in clause 5.5.1.</w:t>
      </w:r>
    </w:p>
    <w:p w14:paraId="21E59846" w14:textId="77777777" w:rsidR="00F84DA9" w:rsidRPr="006A6394" w:rsidRDefault="00F84DA9" w:rsidP="00F84DA9">
      <w:pPr>
        <w:pStyle w:val="B1"/>
      </w:pPr>
      <w:r w:rsidRPr="006A6394">
        <w:t>-</w:t>
      </w:r>
      <w:r w:rsidRPr="006A6394">
        <w:tab/>
        <w:t>a GPRS attach or combined GPRS attach procedure is successfully completed</w:t>
      </w:r>
      <w:r w:rsidRPr="006A6394">
        <w:rPr>
          <w:noProof/>
        </w:rPr>
        <w:t xml:space="preserve"> in A/Gb or Iu mode;</w:t>
      </w:r>
    </w:p>
    <w:p w14:paraId="000F7EA4" w14:textId="77777777" w:rsidR="00F84DA9" w:rsidRPr="006A6394" w:rsidRDefault="00F84DA9" w:rsidP="00F84DA9">
      <w:pPr>
        <w:pStyle w:val="B1"/>
      </w:pPr>
      <w:r w:rsidRPr="006A6394">
        <w:t>-</w:t>
      </w:r>
      <w:r w:rsidRPr="006A6394">
        <w:tab/>
        <w:t>a registration procedure for initial registration performed over 3GPP access is successfully completed</w:t>
      </w:r>
      <w:r w:rsidRPr="006A6394">
        <w:rPr>
          <w:noProof/>
        </w:rPr>
        <w:t xml:space="preserve"> in N1 mode and the UE is operating in </w:t>
      </w:r>
      <w:r w:rsidRPr="006A6394">
        <w:t>single-registration mode</w:t>
      </w:r>
      <w:r w:rsidRPr="006A6394">
        <w:rPr>
          <w:noProof/>
        </w:rPr>
        <w:t>;</w:t>
      </w:r>
    </w:p>
    <w:p w14:paraId="6D7A03F3" w14:textId="77777777" w:rsidR="00F84DA9" w:rsidRPr="006A6394" w:rsidRDefault="00F84DA9" w:rsidP="00F84DA9">
      <w:pPr>
        <w:pStyle w:val="B1"/>
      </w:pPr>
      <w:r w:rsidRPr="006A6394">
        <w:t>-</w:t>
      </w:r>
      <w:r w:rsidRPr="006A6394">
        <w:tab/>
        <w:t>a combined attach procedure is completed for EPS services only with cause #2, #16, #17, #18 or #22;</w:t>
      </w:r>
    </w:p>
    <w:p w14:paraId="7CF66378" w14:textId="77777777" w:rsidR="00F84DA9" w:rsidRPr="006A6394" w:rsidRDefault="00F84DA9" w:rsidP="00F84DA9">
      <w:pPr>
        <w:pStyle w:val="B1"/>
        <w:rPr>
          <w:lang w:eastAsia="ko-KR"/>
        </w:rPr>
      </w:pPr>
      <w:r w:rsidRPr="006A6394">
        <w:t>-</w:t>
      </w:r>
      <w:r w:rsidRPr="006A6394">
        <w:tab/>
        <w:t>an attach or combined attach procedure is rejected with cause #11, #12, #13, #14, #15</w:t>
      </w:r>
      <w:r w:rsidRPr="006A6394">
        <w:rPr>
          <w:lang w:eastAsia="ko-KR"/>
        </w:rPr>
        <w:t>,</w:t>
      </w:r>
      <w:r w:rsidRPr="006A6394">
        <w:t xml:space="preserve"> #25</w:t>
      </w:r>
      <w:r w:rsidRPr="006A6394">
        <w:rPr>
          <w:lang w:eastAsia="ko-KR"/>
        </w:rPr>
        <w:t xml:space="preserve"> or #35:</w:t>
      </w:r>
    </w:p>
    <w:p w14:paraId="1352EEE7" w14:textId="77777777" w:rsidR="00F84DA9" w:rsidRPr="006A6394" w:rsidRDefault="00F84DA9" w:rsidP="00F84DA9">
      <w:pPr>
        <w:pStyle w:val="B1"/>
      </w:pPr>
      <w:r w:rsidRPr="006A6394">
        <w:t>-</w:t>
      </w:r>
      <w:r w:rsidRPr="006A6394">
        <w:tab/>
        <w:t>a network initiated detach procedure is completed with cause #11, #12, #13, #14, #15 or #25; or</w:t>
      </w:r>
    </w:p>
    <w:p w14:paraId="6FA3D494" w14:textId="77777777" w:rsidR="00F84DA9" w:rsidRPr="006A6394" w:rsidRDefault="00F84DA9" w:rsidP="00F84DA9">
      <w:pPr>
        <w:pStyle w:val="B1"/>
      </w:pPr>
      <w:r w:rsidRPr="006A6394">
        <w:t>-</w:t>
      </w:r>
      <w:r w:rsidRPr="006A6394">
        <w:tab/>
        <w:t>a new PLMN is selected.</w:t>
      </w:r>
    </w:p>
    <w:p w14:paraId="7B1F2899" w14:textId="77777777" w:rsidR="00F84DA9" w:rsidRPr="006A6394" w:rsidRDefault="00F84DA9" w:rsidP="00F84DA9">
      <w:proofErr w:type="gramStart"/>
      <w:r w:rsidRPr="006A6394">
        <w:t>Additionally</w:t>
      </w:r>
      <w:proofErr w:type="gramEnd"/>
      <w:r w:rsidRPr="006A6394">
        <w:t xml:space="preserve"> the attach attempt counter shall be reset when the UE is in </w:t>
      </w:r>
      <w:proofErr w:type="spellStart"/>
      <w:r w:rsidRPr="006A6394">
        <w:t>substate</w:t>
      </w:r>
      <w:proofErr w:type="spellEnd"/>
      <w:r w:rsidRPr="006A6394">
        <w:t xml:space="preserve"> EMM-DEREGISTERED.ATTEMPTING-TO-ATTACH and:</w:t>
      </w:r>
    </w:p>
    <w:p w14:paraId="75657914" w14:textId="77777777" w:rsidR="00F84DA9" w:rsidRPr="006A6394" w:rsidRDefault="00F84DA9" w:rsidP="00F84DA9">
      <w:pPr>
        <w:pStyle w:val="B1"/>
      </w:pPr>
      <w:r w:rsidRPr="006A6394">
        <w:t>-</w:t>
      </w:r>
      <w:r w:rsidRPr="006A6394">
        <w:tab/>
        <w:t>a new tracking area is entered;</w:t>
      </w:r>
    </w:p>
    <w:p w14:paraId="50E2EC13" w14:textId="77777777" w:rsidR="00F84DA9" w:rsidRPr="006A6394" w:rsidRDefault="00F84DA9" w:rsidP="00F84DA9">
      <w:pPr>
        <w:pStyle w:val="B1"/>
      </w:pPr>
      <w:r w:rsidRPr="006A6394">
        <w:t>-</w:t>
      </w:r>
      <w:r w:rsidRPr="006A6394">
        <w:tab/>
        <w:t>timer T3402 expires; or</w:t>
      </w:r>
    </w:p>
    <w:p w14:paraId="62460E56" w14:textId="370A0E81" w:rsidR="005916C2" w:rsidRPr="005916C2" w:rsidRDefault="00F84DA9" w:rsidP="00F84DA9">
      <w:pPr>
        <w:pStyle w:val="B1"/>
      </w:pPr>
      <w:r w:rsidRPr="006A6394">
        <w:t>-</w:t>
      </w:r>
      <w:r w:rsidRPr="006A6394">
        <w:tab/>
        <w:t>timer T3346 is started.</w:t>
      </w:r>
    </w:p>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21"/>
      <w:bookmarkEnd w:id="22"/>
      <w:bookmarkEnd w:id="23"/>
      <w:bookmarkEnd w:id="24"/>
      <w:bookmarkEnd w:id="25"/>
      <w:bookmarkEnd w:id="26"/>
      <w:bookmarkEnd w:id="27"/>
      <w:bookmarkEnd w:id="28"/>
    </w:p>
    <w:sectPr w:rsidR="005916C2" w:rsidRPr="00591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0855E" w14:textId="77777777" w:rsidR="00947216" w:rsidRDefault="00947216">
      <w:r>
        <w:separator/>
      </w:r>
    </w:p>
  </w:endnote>
  <w:endnote w:type="continuationSeparator" w:id="0">
    <w:p w14:paraId="5624B712" w14:textId="77777777" w:rsidR="00947216" w:rsidRDefault="0094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7464E" w14:textId="77777777" w:rsidR="00947216" w:rsidRDefault="00947216">
      <w:r>
        <w:separator/>
      </w:r>
    </w:p>
  </w:footnote>
  <w:footnote w:type="continuationSeparator" w:id="0">
    <w:p w14:paraId="5D85F6C3" w14:textId="77777777" w:rsidR="00947216" w:rsidRDefault="00947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23808"/>
    <w:rsid w:val="00057F6C"/>
    <w:rsid w:val="000A6394"/>
    <w:rsid w:val="000B7FED"/>
    <w:rsid w:val="000C038A"/>
    <w:rsid w:val="000C6598"/>
    <w:rsid w:val="000D2532"/>
    <w:rsid w:val="000D44B3"/>
    <w:rsid w:val="00122693"/>
    <w:rsid w:val="0013184A"/>
    <w:rsid w:val="00145D43"/>
    <w:rsid w:val="001710B6"/>
    <w:rsid w:val="00172168"/>
    <w:rsid w:val="00192C46"/>
    <w:rsid w:val="001A08B3"/>
    <w:rsid w:val="001A7B60"/>
    <w:rsid w:val="001B52F0"/>
    <w:rsid w:val="001B7A65"/>
    <w:rsid w:val="001E41F3"/>
    <w:rsid w:val="00222B13"/>
    <w:rsid w:val="00230D07"/>
    <w:rsid w:val="00255469"/>
    <w:rsid w:val="0026004D"/>
    <w:rsid w:val="002640DD"/>
    <w:rsid w:val="00275D12"/>
    <w:rsid w:val="00284FEB"/>
    <w:rsid w:val="002860C4"/>
    <w:rsid w:val="002A0A15"/>
    <w:rsid w:val="002B5741"/>
    <w:rsid w:val="002D15E6"/>
    <w:rsid w:val="002D6BA9"/>
    <w:rsid w:val="002E234F"/>
    <w:rsid w:val="002E472E"/>
    <w:rsid w:val="00305409"/>
    <w:rsid w:val="00305F43"/>
    <w:rsid w:val="00353E1B"/>
    <w:rsid w:val="003609EF"/>
    <w:rsid w:val="0036231A"/>
    <w:rsid w:val="00374DD4"/>
    <w:rsid w:val="0038141B"/>
    <w:rsid w:val="003B231E"/>
    <w:rsid w:val="003B63F6"/>
    <w:rsid w:val="003D507F"/>
    <w:rsid w:val="003E1A36"/>
    <w:rsid w:val="004076A6"/>
    <w:rsid w:val="00410371"/>
    <w:rsid w:val="0041141E"/>
    <w:rsid w:val="00416780"/>
    <w:rsid w:val="004242F1"/>
    <w:rsid w:val="0042640D"/>
    <w:rsid w:val="00453F3E"/>
    <w:rsid w:val="004874DA"/>
    <w:rsid w:val="004B75B7"/>
    <w:rsid w:val="004E0149"/>
    <w:rsid w:val="004E4D61"/>
    <w:rsid w:val="005141D9"/>
    <w:rsid w:val="0051580D"/>
    <w:rsid w:val="00520CA3"/>
    <w:rsid w:val="00527C82"/>
    <w:rsid w:val="00547111"/>
    <w:rsid w:val="00585362"/>
    <w:rsid w:val="005916C2"/>
    <w:rsid w:val="00592D74"/>
    <w:rsid w:val="005960E8"/>
    <w:rsid w:val="005A0DD2"/>
    <w:rsid w:val="005E2C44"/>
    <w:rsid w:val="00621188"/>
    <w:rsid w:val="006257ED"/>
    <w:rsid w:val="0064692D"/>
    <w:rsid w:val="00653DE4"/>
    <w:rsid w:val="00664AF9"/>
    <w:rsid w:val="00665C47"/>
    <w:rsid w:val="00695808"/>
    <w:rsid w:val="006B2F41"/>
    <w:rsid w:val="006B46FB"/>
    <w:rsid w:val="006E2131"/>
    <w:rsid w:val="006E21FB"/>
    <w:rsid w:val="006F1904"/>
    <w:rsid w:val="006F7EDC"/>
    <w:rsid w:val="00792342"/>
    <w:rsid w:val="007977A8"/>
    <w:rsid w:val="007B512A"/>
    <w:rsid w:val="007C2097"/>
    <w:rsid w:val="007D6A07"/>
    <w:rsid w:val="007D6A43"/>
    <w:rsid w:val="007F7259"/>
    <w:rsid w:val="008040A8"/>
    <w:rsid w:val="00804359"/>
    <w:rsid w:val="008279FA"/>
    <w:rsid w:val="00840C59"/>
    <w:rsid w:val="008626E7"/>
    <w:rsid w:val="00864CBB"/>
    <w:rsid w:val="00870EE7"/>
    <w:rsid w:val="00876E96"/>
    <w:rsid w:val="008863B9"/>
    <w:rsid w:val="008A45A6"/>
    <w:rsid w:val="008C7DC5"/>
    <w:rsid w:val="008D3CCC"/>
    <w:rsid w:val="008F3789"/>
    <w:rsid w:val="008F686C"/>
    <w:rsid w:val="009148DE"/>
    <w:rsid w:val="00924D23"/>
    <w:rsid w:val="00937756"/>
    <w:rsid w:val="00941E30"/>
    <w:rsid w:val="00947216"/>
    <w:rsid w:val="009565B8"/>
    <w:rsid w:val="00966038"/>
    <w:rsid w:val="009777D9"/>
    <w:rsid w:val="00991B88"/>
    <w:rsid w:val="009A5753"/>
    <w:rsid w:val="009A579D"/>
    <w:rsid w:val="009D7DD4"/>
    <w:rsid w:val="009E3297"/>
    <w:rsid w:val="009E62F8"/>
    <w:rsid w:val="009E6ED6"/>
    <w:rsid w:val="009F734F"/>
    <w:rsid w:val="00A246B6"/>
    <w:rsid w:val="00A302F3"/>
    <w:rsid w:val="00A312E5"/>
    <w:rsid w:val="00A36699"/>
    <w:rsid w:val="00A47E70"/>
    <w:rsid w:val="00A50CF0"/>
    <w:rsid w:val="00A7158B"/>
    <w:rsid w:val="00A7671C"/>
    <w:rsid w:val="00A80F6E"/>
    <w:rsid w:val="00AA2CBC"/>
    <w:rsid w:val="00AC5820"/>
    <w:rsid w:val="00AD0E26"/>
    <w:rsid w:val="00AD1CD8"/>
    <w:rsid w:val="00AF0B11"/>
    <w:rsid w:val="00B11232"/>
    <w:rsid w:val="00B258BB"/>
    <w:rsid w:val="00B67B97"/>
    <w:rsid w:val="00B968C8"/>
    <w:rsid w:val="00BA3EC5"/>
    <w:rsid w:val="00BA51D9"/>
    <w:rsid w:val="00BB5DFC"/>
    <w:rsid w:val="00BD279D"/>
    <w:rsid w:val="00BD2B01"/>
    <w:rsid w:val="00BD360F"/>
    <w:rsid w:val="00BD6BB8"/>
    <w:rsid w:val="00C00087"/>
    <w:rsid w:val="00C1139E"/>
    <w:rsid w:val="00C66BA2"/>
    <w:rsid w:val="00C85797"/>
    <w:rsid w:val="00C870F6"/>
    <w:rsid w:val="00C95985"/>
    <w:rsid w:val="00CC5026"/>
    <w:rsid w:val="00CC68D0"/>
    <w:rsid w:val="00D03F9A"/>
    <w:rsid w:val="00D06D51"/>
    <w:rsid w:val="00D24991"/>
    <w:rsid w:val="00D50255"/>
    <w:rsid w:val="00D52ADE"/>
    <w:rsid w:val="00D61339"/>
    <w:rsid w:val="00D66520"/>
    <w:rsid w:val="00D80124"/>
    <w:rsid w:val="00D84AE9"/>
    <w:rsid w:val="00DC6D2A"/>
    <w:rsid w:val="00DE34CF"/>
    <w:rsid w:val="00DF55E5"/>
    <w:rsid w:val="00E13F3D"/>
    <w:rsid w:val="00E23CF9"/>
    <w:rsid w:val="00E34898"/>
    <w:rsid w:val="00E363D6"/>
    <w:rsid w:val="00E50AC8"/>
    <w:rsid w:val="00E6040A"/>
    <w:rsid w:val="00E940A4"/>
    <w:rsid w:val="00E956C0"/>
    <w:rsid w:val="00EA6F34"/>
    <w:rsid w:val="00EB09B7"/>
    <w:rsid w:val="00EE3F3E"/>
    <w:rsid w:val="00EE7D7C"/>
    <w:rsid w:val="00F16A31"/>
    <w:rsid w:val="00F24B26"/>
    <w:rsid w:val="00F25D98"/>
    <w:rsid w:val="00F300FB"/>
    <w:rsid w:val="00F47717"/>
    <w:rsid w:val="00F61657"/>
    <w:rsid w:val="00F71D98"/>
    <w:rsid w:val="00F84DA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8089554">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ABAF0-7F78-44C5-B598-BA582A5EF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1189</Words>
  <Characters>6779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28</cp:revision>
  <cp:lastPrinted>1900-01-01T00:00:00Z</cp:lastPrinted>
  <dcterms:created xsi:type="dcterms:W3CDTF">2023-08-08T08:44:00Z</dcterms:created>
  <dcterms:modified xsi:type="dcterms:W3CDTF">2023-11-06T07:07:00Z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